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6EC22D80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25AF4">
        <w:rPr>
          <w:b/>
          <w:noProof/>
          <w:sz w:val="24"/>
        </w:rPr>
        <w:t>7</w:t>
      </w:r>
      <w:r w:rsidR="00CB5EC6">
        <w:rPr>
          <w:b/>
          <w:noProof/>
          <w:sz w:val="24"/>
        </w:rPr>
        <w:t>-</w:t>
      </w:r>
      <w:r w:rsidR="00D45BBA">
        <w:rPr>
          <w:b/>
          <w:noProof/>
          <w:sz w:val="24"/>
        </w:rPr>
        <w:t>bis-</w:t>
      </w:r>
      <w:r w:rsidR="00CB5EC6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D45BBA">
        <w:rPr>
          <w:b/>
          <w:noProof/>
          <w:sz w:val="24"/>
        </w:rPr>
        <w:t>2xxxx</w:t>
      </w:r>
    </w:p>
    <w:p w14:paraId="0E874A83" w14:textId="378398B9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60EC8">
        <w:rPr>
          <w:b/>
          <w:noProof/>
          <w:sz w:val="24"/>
        </w:rPr>
        <w:t>1</w:t>
      </w:r>
      <w:r w:rsidR="00D45BBA">
        <w:rPr>
          <w:b/>
          <w:noProof/>
          <w:sz w:val="24"/>
        </w:rPr>
        <w:t>7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325AF4">
        <w:rPr>
          <w:b/>
          <w:noProof/>
          <w:sz w:val="24"/>
        </w:rPr>
        <w:t>2</w:t>
      </w:r>
      <w:r w:rsidR="00D45BBA">
        <w:rPr>
          <w:b/>
          <w:noProof/>
          <w:sz w:val="24"/>
        </w:rPr>
        <w:t>1</w:t>
      </w:r>
      <w:r w:rsidR="00D45BBA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</w:t>
      </w:r>
      <w:r w:rsidR="00D45BBA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202</w:t>
      </w:r>
      <w:r w:rsidR="00D45BBA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86E84A" w:rsidR="001E41F3" w:rsidRPr="00410371" w:rsidRDefault="00503A2B" w:rsidP="00D45BB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D45BBA">
                <w:rPr>
                  <w:b/>
                  <w:noProof/>
                  <w:sz w:val="28"/>
                </w:rPr>
                <w:t>29.</w:t>
              </w:r>
              <w:r w:rsidR="006A0F8A">
                <w:rPr>
                  <w:b/>
                  <w:noProof/>
                  <w:sz w:val="28"/>
                </w:rPr>
                <w:t>303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B00EB9" w:rsidR="001E41F3" w:rsidRPr="00410371" w:rsidRDefault="00503A2B" w:rsidP="00D45BBA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2D37A0">
                <w:rPr>
                  <w:b/>
                  <w:noProof/>
                  <w:sz w:val="28"/>
                </w:rPr>
                <w:t>0133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8DDEB4" w:rsidR="001E41F3" w:rsidRPr="00410371" w:rsidRDefault="00503A2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45BB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94715C" w:rsidR="001E41F3" w:rsidRPr="00410371" w:rsidRDefault="00503A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45BBA">
                <w:rPr>
                  <w:b/>
                  <w:noProof/>
                  <w:sz w:val="28"/>
                </w:rPr>
                <w:t>1</w:t>
              </w:r>
              <w:r w:rsidR="00EC1B29">
                <w:rPr>
                  <w:b/>
                  <w:noProof/>
                  <w:sz w:val="28"/>
                </w:rPr>
                <w:t>7</w:t>
              </w:r>
              <w:r w:rsidR="00D45BBA">
                <w:rPr>
                  <w:b/>
                  <w:noProof/>
                  <w:sz w:val="28"/>
                </w:rPr>
                <w:t>.</w:t>
              </w:r>
              <w:r>
                <w:rPr>
                  <w:b/>
                  <w:noProof/>
                  <w:sz w:val="28"/>
                </w:rPr>
                <w:t>2</w:t>
              </w:r>
              <w:r w:rsidR="00D45BB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AE3F56" w:rsidR="001E41F3" w:rsidRDefault="006A0F8A">
            <w:pPr>
              <w:pStyle w:val="CRCoverPage"/>
              <w:spacing w:after="0"/>
              <w:ind w:left="100"/>
              <w:rPr>
                <w:noProof/>
              </w:rPr>
            </w:pPr>
            <w:r>
              <w:t>Incorrect reference in clause 7.2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C4274C" w:rsidR="001E41F3" w:rsidRDefault="00D45BB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Nokia, Nokia Shanghai Bell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BF62A0" w:rsidR="001E41F3" w:rsidRDefault="00387AD2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  <w:r w:rsidR="00BF043D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755F35" w:rsidR="001E41F3" w:rsidRDefault="00503A2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45BBA">
                <w:rPr>
                  <w:noProof/>
                </w:rPr>
                <w:t>2022-01-03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AF71AE" w:rsidR="001E41F3" w:rsidRDefault="00387AD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E2716B" w:rsidR="001E41F3" w:rsidRDefault="00D45BB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C1B29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123566A1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CD5DC4" w14:textId="1ACB5529" w:rsidR="00707D7A" w:rsidRDefault="006A0F8A" w:rsidP="009343FC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Clause 7.2 contains an incorrect reference. </w:t>
            </w:r>
          </w:p>
          <w:p w14:paraId="708AA7DE" w14:textId="06D25571" w:rsidR="00707D7A" w:rsidRDefault="00707D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1CF16B" w14:textId="0C3D3A03" w:rsidR="00DB05BE" w:rsidRDefault="006A0F8A">
            <w:pPr>
              <w:pStyle w:val="CRCoverPage"/>
              <w:spacing w:after="0"/>
              <w:ind w:left="100"/>
              <w:rPr>
                <w:rFonts w:eastAsia="SimSun"/>
              </w:rPr>
            </w:pPr>
            <w:r>
              <w:rPr>
                <w:rFonts w:eastAsia="SimSun"/>
              </w:rPr>
              <w:t>The reference is corrected.</w:t>
            </w:r>
          </w:p>
          <w:p w14:paraId="31C656EC" w14:textId="252F92BC" w:rsidR="00DB05BE" w:rsidRDefault="00DB0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87FD52" w:rsidR="001E41F3" w:rsidRDefault="006A0F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49F5B5" w:rsidR="001E41F3" w:rsidRDefault="006A0F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</w:rPr>
              <w:t>7.2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8DA794B" w:rsidR="001575D5" w:rsidRDefault="001575D5" w:rsidP="006A0F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1C70D3D" w14:textId="77777777" w:rsidR="006A0F8A" w:rsidRDefault="006A0F8A" w:rsidP="006A0F8A">
      <w:pPr>
        <w:pStyle w:val="Heading2"/>
        <w:rPr>
          <w:lang w:val="en-US"/>
        </w:rPr>
      </w:pPr>
      <w:bookmarkStart w:id="1" w:name="_Toc20214898"/>
      <w:bookmarkStart w:id="2" w:name="_Toc27753281"/>
      <w:bookmarkStart w:id="3" w:name="_Toc36055100"/>
      <w:bookmarkStart w:id="4" w:name="_Toc44877332"/>
      <w:bookmarkStart w:id="5" w:name="_Toc67478239"/>
      <w:r>
        <w:rPr>
          <w:lang w:val="en-US"/>
        </w:rPr>
        <w:t>7.2</w:t>
      </w:r>
      <w:r>
        <w:rPr>
          <w:lang w:val="en-US"/>
        </w:rPr>
        <w:tab/>
        <w:t>Procedure for AMF Discovery by 5G-AN</w:t>
      </w:r>
      <w:bookmarkEnd w:id="1"/>
      <w:bookmarkEnd w:id="2"/>
      <w:bookmarkEnd w:id="3"/>
      <w:bookmarkEnd w:id="4"/>
      <w:bookmarkEnd w:id="5"/>
    </w:p>
    <w:p w14:paraId="6C53AC95" w14:textId="77777777" w:rsidR="006A0F8A" w:rsidRDefault="006A0F8A" w:rsidP="006A0F8A">
      <w:pPr>
        <w:rPr>
          <w:lang w:val="en-US"/>
        </w:rPr>
      </w:pPr>
      <w:r>
        <w:rPr>
          <w:lang w:val="en-US"/>
        </w:rPr>
        <w:t>The 5G-AN selects an AMF Set and an AMF from the AMF set as specified in clause 6.3.5 of 3GPP TS 23.501 [28].</w:t>
      </w:r>
    </w:p>
    <w:p w14:paraId="6110BEA5" w14:textId="77777777" w:rsidR="006A0F8A" w:rsidRPr="00B236A5" w:rsidRDefault="006A0F8A" w:rsidP="006A0F8A">
      <w:pPr>
        <w:pStyle w:val="NO"/>
        <w:rPr>
          <w:lang w:val="en-US"/>
        </w:rPr>
      </w:pPr>
      <w:r>
        <w:rPr>
          <w:lang w:val="en-US"/>
        </w:rPr>
        <w:t>NOTE 1:</w:t>
      </w:r>
      <w:r>
        <w:rPr>
          <w:lang w:val="en-US"/>
        </w:rPr>
        <w:tab/>
      </w:r>
      <w:r w:rsidRPr="00B236A5">
        <w:rPr>
          <w:lang w:val="en-US"/>
        </w:rPr>
        <w:t xml:space="preserve">The 5G-AN (NG-RAN and N3IWF) is responsible for initiating </w:t>
      </w:r>
      <w:r>
        <w:rPr>
          <w:lang w:val="en-US"/>
        </w:rPr>
        <w:t xml:space="preserve">the </w:t>
      </w:r>
      <w:r w:rsidRPr="00B236A5">
        <w:rPr>
          <w:lang w:val="en-US"/>
        </w:rPr>
        <w:t xml:space="preserve">SCTP connectivity </w:t>
      </w:r>
      <w:r>
        <w:rPr>
          <w:lang w:val="en-US"/>
        </w:rPr>
        <w:t xml:space="preserve">and setting up the NG-C association </w:t>
      </w:r>
      <w:r w:rsidRPr="00B236A5">
        <w:rPr>
          <w:lang w:val="en-US"/>
        </w:rPr>
        <w:t xml:space="preserve">with </w:t>
      </w:r>
      <w:r>
        <w:rPr>
          <w:lang w:val="en-US"/>
        </w:rPr>
        <w:t xml:space="preserve">the </w:t>
      </w:r>
      <w:r w:rsidRPr="00B236A5">
        <w:rPr>
          <w:lang w:val="en-US"/>
        </w:rPr>
        <w:t>AMF. This requires the 5G-AN to first obtain the AMF'</w:t>
      </w:r>
      <w:r>
        <w:rPr>
          <w:lang w:val="en-US"/>
        </w:rPr>
        <w:t xml:space="preserve">s </w:t>
      </w:r>
      <w:r w:rsidRPr="00B236A5">
        <w:rPr>
          <w:lang w:val="en-US"/>
        </w:rPr>
        <w:t>IP address</w:t>
      </w:r>
      <w:r>
        <w:rPr>
          <w:lang w:val="en-US"/>
        </w:rPr>
        <w:t>(es)</w:t>
      </w:r>
      <w:r w:rsidRPr="00B236A5">
        <w:rPr>
          <w:lang w:val="en-US"/>
        </w:rPr>
        <w:t>.</w:t>
      </w:r>
    </w:p>
    <w:p w14:paraId="5A6EBD25" w14:textId="77777777" w:rsidR="006A0F8A" w:rsidRDefault="006A0F8A" w:rsidP="006A0F8A">
      <w:pPr>
        <w:rPr>
          <w:lang w:val="en-US"/>
        </w:rPr>
      </w:pPr>
      <w:r w:rsidRPr="00B236A5">
        <w:rPr>
          <w:lang w:val="en-US"/>
        </w:rPr>
        <w:t xml:space="preserve">In </w:t>
      </w:r>
      <w:r>
        <w:rPr>
          <w:lang w:val="en-US"/>
        </w:rPr>
        <w:t xml:space="preserve">the </w:t>
      </w:r>
      <w:r w:rsidRPr="00B236A5">
        <w:rPr>
          <w:lang w:val="en-US"/>
        </w:rPr>
        <w:t>5G</w:t>
      </w:r>
      <w:r>
        <w:rPr>
          <w:lang w:val="en-US"/>
        </w:rPr>
        <w:t xml:space="preserve"> </w:t>
      </w:r>
      <w:r w:rsidRPr="00B236A5">
        <w:rPr>
          <w:lang w:val="en-US"/>
        </w:rPr>
        <w:t>S</w:t>
      </w:r>
      <w:r>
        <w:rPr>
          <w:lang w:val="en-US"/>
        </w:rPr>
        <w:t xml:space="preserve">ystem, </w:t>
      </w:r>
      <w:r w:rsidRPr="00B236A5">
        <w:rPr>
          <w:lang w:val="en-US"/>
        </w:rPr>
        <w:t>AMF</w:t>
      </w:r>
      <w:r>
        <w:rPr>
          <w:lang w:val="en-US"/>
        </w:rPr>
        <w:t>s</w:t>
      </w:r>
      <w:r w:rsidRPr="00B236A5">
        <w:rPr>
          <w:lang w:val="en-US"/>
        </w:rPr>
        <w:t xml:space="preserve"> may be added or removed </w:t>
      </w:r>
      <w:r>
        <w:rPr>
          <w:lang w:val="en-US"/>
        </w:rPr>
        <w:t xml:space="preserve">dynamically </w:t>
      </w:r>
      <w:r w:rsidRPr="00B236A5">
        <w:rPr>
          <w:lang w:val="en-US"/>
        </w:rPr>
        <w:t>for scalability or planned maintenance</w:t>
      </w:r>
      <w:r>
        <w:rPr>
          <w:lang w:val="en-US"/>
        </w:rPr>
        <w:t>. The DNS procedure specified in this clause may be used by the 5G-AN to discover the AMFs available in an AMF Set.</w:t>
      </w:r>
    </w:p>
    <w:p w14:paraId="655B2249" w14:textId="77777777" w:rsidR="006A0F8A" w:rsidRDefault="006A0F8A" w:rsidP="006A0F8A">
      <w:pPr>
        <w:pStyle w:val="NO"/>
        <w:rPr>
          <w:lang w:val="en-US"/>
        </w:rPr>
      </w:pPr>
      <w:r>
        <w:rPr>
          <w:lang w:val="en-US"/>
        </w:rPr>
        <w:t>NOTE 2:</w:t>
      </w:r>
      <w:r>
        <w:rPr>
          <w:lang w:val="en-US"/>
        </w:rPr>
        <w:tab/>
        <w:t>The 5G-AN might obtain the information about the available AMFs via alternative means, e.g. OAM.</w:t>
      </w:r>
    </w:p>
    <w:p w14:paraId="743F2F4C" w14:textId="77777777" w:rsidR="006A0F8A" w:rsidRDefault="006A0F8A" w:rsidP="006A0F8A">
      <w:pPr>
        <w:rPr>
          <w:lang w:val="en-US"/>
        </w:rPr>
      </w:pPr>
      <w:r>
        <w:rPr>
          <w:lang w:val="en-US"/>
        </w:rPr>
        <w:t>The AMFs available within an AMF Set should be provisioned within NAPTR records in the DNS, under the AMF Set FQDN (as defined in clause 28.3.2.7 of 3GPP TS 23.003 [4]), with the Service Parameters "x-3gpp-amf:x-n2".</w:t>
      </w:r>
    </w:p>
    <w:p w14:paraId="37065C37" w14:textId="77777777" w:rsidR="006A0F8A" w:rsidRDefault="006A0F8A" w:rsidP="006A0F8A">
      <w:pPr>
        <w:rPr>
          <w:lang w:val="en-US"/>
        </w:rPr>
      </w:pPr>
      <w:r>
        <w:rPr>
          <w:lang w:val="en-US"/>
        </w:rPr>
        <w:t>The 5G-AN may discover the AMFs available within an AMF Set by:</w:t>
      </w:r>
    </w:p>
    <w:p w14:paraId="0A0C6926" w14:textId="77777777" w:rsidR="006A0F8A" w:rsidRDefault="006A0F8A" w:rsidP="006A0F8A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constructing the AMF Set FQDN, as defined in clause 28.3.2.7 of 3GPP TS 23.003 [4], identifying the AMF Set of the AMFs to be discovered; and</w:t>
      </w:r>
    </w:p>
    <w:p w14:paraId="192A8F01" w14:textId="77777777" w:rsidR="006A0F8A" w:rsidRDefault="006A0F8A" w:rsidP="006A0F8A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initiating an S-NAPTR procedure, with the Application-Unique String set to that AMF Set FQDN, and with the "Service Parameters" set to "x-3gpp-amf:x-n2".</w:t>
      </w:r>
    </w:p>
    <w:p w14:paraId="10BCD5AF" w14:textId="64EF484A" w:rsidR="006A0F8A" w:rsidRDefault="006A0F8A" w:rsidP="006A0F8A">
      <w:r>
        <w:t xml:space="preserve">The S-NAPTR procedure outputs a list of host names (AMFs) each with a service, protocol, port and a list of IPv4 and IPv6 addresses. See further details and examples in Annexes B, C and </w:t>
      </w:r>
      <w:del w:id="6" w:author="Bruno Landais" w:date="2021-12-14T14:50:00Z">
        <w:r w:rsidDel="006A0F8A">
          <w:delText>X</w:delText>
        </w:r>
      </w:del>
      <w:ins w:id="7" w:author="Bruno Landais" w:date="2021-12-14T14:50:00Z">
        <w:r>
          <w:t>F</w:t>
        </w:r>
      </w:ins>
      <w:r>
        <w:t>.</w:t>
      </w:r>
    </w:p>
    <w:p w14:paraId="44C5EE81" w14:textId="7E629A8B" w:rsidR="003073C6" w:rsidRDefault="003073C6" w:rsidP="00F15DE3"/>
    <w:p w14:paraId="27CFBDA3" w14:textId="00A59DA4" w:rsidR="006A0F8A" w:rsidRDefault="006A0F8A" w:rsidP="00F15DE3"/>
    <w:p w14:paraId="6B8AA9F2" w14:textId="6BABE1BE" w:rsidR="006A0F8A" w:rsidRPr="006B5418" w:rsidRDefault="006A0F8A" w:rsidP="006A0F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For Information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14ABFB9" w14:textId="77777777" w:rsidR="006A0F8A" w:rsidRPr="00B26868" w:rsidRDefault="006A0F8A" w:rsidP="006A0F8A">
      <w:pPr>
        <w:pStyle w:val="Heading8"/>
        <w:rPr>
          <w:lang w:val="en-US"/>
        </w:rPr>
      </w:pPr>
      <w:bookmarkStart w:id="8" w:name="_Toc20214941"/>
      <w:bookmarkStart w:id="9" w:name="_Toc27753324"/>
      <w:bookmarkStart w:id="10" w:name="_Toc36055143"/>
      <w:bookmarkStart w:id="11" w:name="_Toc44877375"/>
      <w:bookmarkStart w:id="12" w:name="_Toc67478282"/>
      <w:r>
        <w:t>Annex F (Informative):</w:t>
      </w:r>
      <w:r>
        <w:br/>
        <w:t>Examples for AMF Discovery by 5G AN</w:t>
      </w:r>
      <w:bookmarkEnd w:id="8"/>
      <w:bookmarkEnd w:id="9"/>
      <w:bookmarkEnd w:id="10"/>
      <w:bookmarkEnd w:id="11"/>
      <w:bookmarkEnd w:id="12"/>
    </w:p>
    <w:p w14:paraId="0BA9FF6A" w14:textId="77777777" w:rsidR="006A0F8A" w:rsidRDefault="006A0F8A" w:rsidP="006A0F8A">
      <w:pPr>
        <w:pStyle w:val="Heading2"/>
        <w:rPr>
          <w:lang w:val="en-US"/>
        </w:rPr>
      </w:pPr>
      <w:bookmarkStart w:id="13" w:name="_Toc20214942"/>
      <w:bookmarkStart w:id="14" w:name="_Toc27753325"/>
      <w:bookmarkStart w:id="15" w:name="_Toc36055144"/>
      <w:bookmarkStart w:id="16" w:name="_Toc44877376"/>
      <w:bookmarkStart w:id="17" w:name="_Toc67478283"/>
      <w:r>
        <w:rPr>
          <w:lang w:val="en-US"/>
        </w:rPr>
        <w:t>F.1</w:t>
      </w:r>
      <w:r>
        <w:rPr>
          <w:lang w:val="en-US"/>
        </w:rPr>
        <w:tab/>
        <w:t>Introduction</w:t>
      </w:r>
      <w:bookmarkEnd w:id="13"/>
      <w:bookmarkEnd w:id="14"/>
      <w:bookmarkEnd w:id="15"/>
      <w:bookmarkEnd w:id="16"/>
      <w:bookmarkEnd w:id="17"/>
    </w:p>
    <w:p w14:paraId="13B84BDE" w14:textId="77777777" w:rsidR="006A0F8A" w:rsidRDefault="006A0F8A" w:rsidP="006A0F8A">
      <w:pPr>
        <w:rPr>
          <w:lang w:val="en-US"/>
        </w:rPr>
      </w:pPr>
      <w:r>
        <w:rPr>
          <w:lang w:val="en-US"/>
        </w:rPr>
        <w:t>This annex provides examples of DNS provisioning for AMF Discovery by 5G AN.</w:t>
      </w:r>
      <w:bookmarkStart w:id="18" w:name="_Toc20214943"/>
      <w:bookmarkStart w:id="19" w:name="_Toc27753326"/>
      <w:bookmarkStart w:id="20" w:name="_Toc36055145"/>
      <w:bookmarkStart w:id="21" w:name="_Toc44877377"/>
      <w:bookmarkStart w:id="22" w:name="_Toc67478284"/>
    </w:p>
    <w:p w14:paraId="20434CA1" w14:textId="77777777" w:rsidR="006A0F8A" w:rsidRDefault="006A0F8A" w:rsidP="006A0F8A">
      <w:pPr>
        <w:pStyle w:val="Heading2"/>
        <w:rPr>
          <w:lang w:val="en-US"/>
        </w:rPr>
      </w:pPr>
      <w:r>
        <w:rPr>
          <w:lang w:val="en-US"/>
        </w:rPr>
        <w:t>F.2</w:t>
      </w:r>
      <w:r>
        <w:rPr>
          <w:lang w:val="en-US"/>
        </w:rPr>
        <w:tab/>
        <w:t>Preconditions</w:t>
      </w:r>
      <w:bookmarkEnd w:id="18"/>
      <w:bookmarkEnd w:id="19"/>
      <w:bookmarkEnd w:id="20"/>
      <w:bookmarkEnd w:id="21"/>
      <w:bookmarkEnd w:id="22"/>
    </w:p>
    <w:p w14:paraId="50DF932E" w14:textId="77777777" w:rsidR="006A0F8A" w:rsidRDefault="006A0F8A" w:rsidP="006A0F8A">
      <w:pPr>
        <w:rPr>
          <w:lang w:val="en-US"/>
        </w:rPr>
      </w:pPr>
      <w:r>
        <w:rPr>
          <w:lang w:val="en-US"/>
        </w:rPr>
        <w:t>See annex A.2.</w:t>
      </w:r>
    </w:p>
    <w:p w14:paraId="2C1E2B9F" w14:textId="77777777" w:rsidR="006A0F8A" w:rsidRDefault="006A0F8A" w:rsidP="006A0F8A">
      <w:pPr>
        <w:pStyle w:val="Heading2"/>
        <w:rPr>
          <w:lang w:val="en-US"/>
        </w:rPr>
      </w:pPr>
      <w:bookmarkStart w:id="23" w:name="_Toc20214944"/>
      <w:bookmarkStart w:id="24" w:name="_Toc27753327"/>
      <w:bookmarkStart w:id="25" w:name="_Toc36055146"/>
      <w:bookmarkStart w:id="26" w:name="_Toc44877378"/>
      <w:bookmarkStart w:id="27" w:name="_Toc67478285"/>
      <w:r>
        <w:rPr>
          <w:lang w:val="en-US"/>
        </w:rPr>
        <w:t>F.3</w:t>
      </w:r>
      <w:r>
        <w:rPr>
          <w:lang w:val="en-US"/>
        </w:rPr>
        <w:tab/>
        <w:t>Example of an AMF Region with 2 AMF Sets</w:t>
      </w:r>
      <w:bookmarkStart w:id="28" w:name="_Toc20214945"/>
      <w:bookmarkStart w:id="29" w:name="_Toc27753328"/>
      <w:bookmarkStart w:id="30" w:name="_Toc36055147"/>
      <w:bookmarkStart w:id="31" w:name="_Toc44877379"/>
      <w:bookmarkStart w:id="32" w:name="_Toc67478286"/>
      <w:bookmarkEnd w:id="23"/>
      <w:bookmarkEnd w:id="24"/>
      <w:bookmarkEnd w:id="25"/>
      <w:bookmarkEnd w:id="26"/>
      <w:bookmarkEnd w:id="27"/>
    </w:p>
    <w:p w14:paraId="1C7C396C" w14:textId="77777777" w:rsidR="006A0F8A" w:rsidRDefault="006A0F8A" w:rsidP="006A0F8A">
      <w:pPr>
        <w:pStyle w:val="Heading3"/>
        <w:rPr>
          <w:lang w:val="en-US"/>
        </w:rPr>
      </w:pPr>
      <w:r>
        <w:rPr>
          <w:lang w:val="en-US"/>
        </w:rPr>
        <w:t>F.3.1</w:t>
      </w:r>
      <w:r>
        <w:rPr>
          <w:lang w:val="en-US"/>
        </w:rPr>
        <w:tab/>
        <w:t>Master file</w:t>
      </w:r>
      <w:bookmarkEnd w:id="28"/>
      <w:bookmarkEnd w:id="29"/>
      <w:bookmarkEnd w:id="30"/>
      <w:bookmarkEnd w:id="31"/>
      <w:bookmarkEnd w:id="32"/>
    </w:p>
    <w:p w14:paraId="64B3A2B9" w14:textId="77777777" w:rsidR="006A0F8A" w:rsidRDefault="006A0F8A" w:rsidP="006A0F8A">
      <w:pPr>
        <w:rPr>
          <w:lang w:val="en-US"/>
        </w:rPr>
      </w:pPr>
      <w:r>
        <w:rPr>
          <w:lang w:val="en-US"/>
        </w:rPr>
        <w:t>The master file for this example has following content.</w:t>
      </w:r>
    </w:p>
    <w:p w14:paraId="5A767FC7" w14:textId="77777777" w:rsidR="006A0F8A" w:rsidRPr="002C1981" w:rsidRDefault="006A0F8A" w:rsidP="006A0F8A">
      <w:pPr>
        <w:pStyle w:val="PL"/>
        <w:rPr>
          <w:lang w:val="en-US"/>
        </w:rPr>
      </w:pPr>
      <w:r w:rsidRPr="002C1981">
        <w:rPr>
          <w:lang w:val="en-US"/>
        </w:rPr>
        <w:t xml:space="preserve">$ORIGIN </w:t>
      </w:r>
      <w:r>
        <w:rPr>
          <w:lang w:val="en-US"/>
        </w:rPr>
        <w:t>5gc</w:t>
      </w:r>
      <w:r w:rsidRPr="002C1981">
        <w:rPr>
          <w:lang w:val="en-US"/>
        </w:rPr>
        <w:t>.mnc990.mcc311.3gppnetwork.org.</w:t>
      </w:r>
    </w:p>
    <w:p w14:paraId="0F10D6B4" w14:textId="77777777" w:rsidR="006A0F8A" w:rsidRPr="002C1981" w:rsidRDefault="006A0F8A" w:rsidP="006A0F8A">
      <w:pPr>
        <w:pStyle w:val="PL"/>
        <w:rPr>
          <w:lang w:val="en-US"/>
        </w:rPr>
      </w:pPr>
      <w:r w:rsidRPr="002C1981">
        <w:rPr>
          <w:lang w:val="en-US"/>
        </w:rPr>
        <w:t>;</w:t>
      </w:r>
    </w:p>
    <w:p w14:paraId="14096FF7" w14:textId="77777777" w:rsidR="006A0F8A" w:rsidRPr="002C1981" w:rsidRDefault="006A0F8A" w:rsidP="006A0F8A">
      <w:pPr>
        <w:pStyle w:val="PL"/>
        <w:rPr>
          <w:lang w:val="en-US"/>
        </w:rPr>
      </w:pPr>
      <w:r w:rsidRPr="002C1981">
        <w:rPr>
          <w:lang w:val="en-US"/>
        </w:rPr>
        <w:t>$TTL</w:t>
      </w:r>
      <w:r w:rsidRPr="002C1981">
        <w:rPr>
          <w:lang w:val="en-US"/>
        </w:rPr>
        <w:tab/>
        <w:t>600 ;  1</w:t>
      </w:r>
      <w:r>
        <w:rPr>
          <w:lang w:val="en-US"/>
        </w:rPr>
        <w:t>0</w:t>
      </w:r>
      <w:r w:rsidRPr="002C1981">
        <w:rPr>
          <w:lang w:val="en-US"/>
        </w:rPr>
        <w:t xml:space="preserve"> </w:t>
      </w:r>
      <w:r>
        <w:rPr>
          <w:lang w:val="en-US"/>
        </w:rPr>
        <w:t>minutes</w:t>
      </w:r>
      <w:r w:rsidRPr="002C1981">
        <w:rPr>
          <w:lang w:val="en-US"/>
        </w:rPr>
        <w:t xml:space="preserve">  - this directive is defined in IETF RFC 2308 not </w:t>
      </w:r>
      <w:r>
        <w:rPr>
          <w:lang w:val="en-US"/>
        </w:rPr>
        <w:t xml:space="preserve">IETF </w:t>
      </w:r>
      <w:r w:rsidRPr="002C1981">
        <w:rPr>
          <w:lang w:val="en-US"/>
        </w:rPr>
        <w:t>RFC 1035</w:t>
      </w:r>
    </w:p>
    <w:p w14:paraId="49190F87" w14:textId="77777777" w:rsidR="006A0F8A" w:rsidRPr="002C1981" w:rsidRDefault="006A0F8A" w:rsidP="006A0F8A">
      <w:pPr>
        <w:pStyle w:val="PL"/>
        <w:rPr>
          <w:lang w:val="en-US"/>
        </w:rPr>
      </w:pPr>
      <w:r w:rsidRPr="002C1981">
        <w:rPr>
          <w:lang w:val="en-US"/>
        </w:rPr>
        <w:t>;</w:t>
      </w:r>
    </w:p>
    <w:p w14:paraId="61757BBE" w14:textId="77777777" w:rsidR="006A0F8A" w:rsidRPr="002C1981" w:rsidRDefault="006A0F8A" w:rsidP="006A0F8A">
      <w:pPr>
        <w:pStyle w:val="PL"/>
        <w:rPr>
          <w:lang w:val="en-US"/>
        </w:rPr>
      </w:pPr>
      <w:r w:rsidRPr="002C1981">
        <w:rPr>
          <w:lang w:val="en-US"/>
        </w:rPr>
        <w:t>$INCLUDE SOA_DB.txt</w:t>
      </w:r>
    </w:p>
    <w:p w14:paraId="73190FB9" w14:textId="77777777" w:rsidR="006A0F8A" w:rsidRPr="002C1981" w:rsidRDefault="006A0F8A" w:rsidP="006A0F8A">
      <w:pPr>
        <w:pStyle w:val="PL"/>
        <w:rPr>
          <w:lang w:val="en-US"/>
        </w:rPr>
      </w:pPr>
      <w:r w:rsidRPr="002C1981">
        <w:rPr>
          <w:lang w:val="en-US"/>
        </w:rPr>
        <w:t>;</w:t>
      </w:r>
    </w:p>
    <w:p w14:paraId="237D1509" w14:textId="77777777" w:rsidR="006A0F8A" w:rsidRPr="002C1981" w:rsidRDefault="006A0F8A" w:rsidP="006A0F8A">
      <w:pPr>
        <w:pStyle w:val="PL"/>
        <w:rPr>
          <w:lang w:val="en-US"/>
        </w:rPr>
      </w:pPr>
      <w:r w:rsidRPr="002C1981">
        <w:rPr>
          <w:lang w:val="en-US"/>
        </w:rPr>
        <w:t xml:space="preserve">$INCLUDE </w:t>
      </w:r>
      <w:r>
        <w:rPr>
          <w:lang w:val="en-US"/>
        </w:rPr>
        <w:t>AMFSET</w:t>
      </w:r>
      <w:r w:rsidRPr="002C1981">
        <w:rPr>
          <w:lang w:val="en-US"/>
        </w:rPr>
        <w:t>_DB.txt</w:t>
      </w:r>
    </w:p>
    <w:p w14:paraId="109CB23F" w14:textId="77777777" w:rsidR="006A0F8A" w:rsidRPr="002C1981" w:rsidRDefault="006A0F8A" w:rsidP="006A0F8A">
      <w:pPr>
        <w:pStyle w:val="PL"/>
        <w:rPr>
          <w:lang w:val="en-US"/>
        </w:rPr>
      </w:pPr>
      <w:r w:rsidRPr="002C1981">
        <w:rPr>
          <w:lang w:val="en-US"/>
        </w:rPr>
        <w:t>;</w:t>
      </w:r>
    </w:p>
    <w:p w14:paraId="666EC24C" w14:textId="77777777" w:rsidR="006A0F8A" w:rsidRDefault="006A0F8A" w:rsidP="006A0F8A">
      <w:pPr>
        <w:pStyle w:val="PL"/>
        <w:rPr>
          <w:lang w:val="en-US"/>
        </w:rPr>
      </w:pPr>
      <w:r w:rsidRPr="002C1981">
        <w:rPr>
          <w:lang w:val="en-US"/>
        </w:rPr>
        <w:t>; End of file</w:t>
      </w:r>
    </w:p>
    <w:p w14:paraId="4220CC47" w14:textId="77777777" w:rsidR="006A0F8A" w:rsidRDefault="006A0F8A" w:rsidP="006A0F8A">
      <w:pPr>
        <w:pStyle w:val="Heading3"/>
        <w:rPr>
          <w:lang w:val="en-US"/>
        </w:rPr>
      </w:pPr>
      <w:bookmarkStart w:id="33" w:name="_Toc20214946"/>
      <w:bookmarkStart w:id="34" w:name="_Toc27753329"/>
      <w:bookmarkStart w:id="35" w:name="_Toc36055148"/>
      <w:bookmarkStart w:id="36" w:name="_Toc44877380"/>
      <w:bookmarkStart w:id="37" w:name="_Toc67478287"/>
      <w:r>
        <w:rPr>
          <w:lang w:val="en-US"/>
        </w:rPr>
        <w:lastRenderedPageBreak/>
        <w:t>F.3.2</w:t>
      </w:r>
      <w:r>
        <w:rPr>
          <w:lang w:val="en-US"/>
        </w:rPr>
        <w:tab/>
        <w:t>SOA and NS records</w:t>
      </w:r>
      <w:bookmarkEnd w:id="33"/>
      <w:bookmarkEnd w:id="34"/>
      <w:bookmarkEnd w:id="35"/>
      <w:bookmarkEnd w:id="36"/>
      <w:bookmarkEnd w:id="37"/>
    </w:p>
    <w:p w14:paraId="7F49A47E" w14:textId="77777777" w:rsidR="006A0F8A" w:rsidRDefault="006A0F8A" w:rsidP="006A0F8A">
      <w:pPr>
        <w:rPr>
          <w:lang w:val="en-US"/>
        </w:rPr>
      </w:pPr>
      <w:r>
        <w:rPr>
          <w:lang w:val="en-US"/>
        </w:rPr>
        <w:t>See Annex A.3.3.</w:t>
      </w:r>
    </w:p>
    <w:p w14:paraId="47387AC5" w14:textId="77777777" w:rsidR="006A0F8A" w:rsidRDefault="006A0F8A" w:rsidP="006A0F8A">
      <w:pPr>
        <w:pStyle w:val="Heading3"/>
        <w:rPr>
          <w:lang w:val="en-US"/>
        </w:rPr>
      </w:pPr>
      <w:bookmarkStart w:id="38" w:name="_Toc20214947"/>
      <w:bookmarkStart w:id="39" w:name="_Toc27753330"/>
      <w:bookmarkStart w:id="40" w:name="_Toc36055149"/>
      <w:bookmarkStart w:id="41" w:name="_Toc44877381"/>
      <w:bookmarkStart w:id="42" w:name="_Toc67478288"/>
      <w:r>
        <w:rPr>
          <w:lang w:val="en-US"/>
        </w:rPr>
        <w:t>F.3.3</w:t>
      </w:r>
      <w:r>
        <w:rPr>
          <w:lang w:val="en-US"/>
        </w:rPr>
        <w:tab/>
        <w:t>AMF Set file</w:t>
      </w:r>
      <w:bookmarkEnd w:id="38"/>
      <w:bookmarkEnd w:id="39"/>
      <w:bookmarkEnd w:id="40"/>
      <w:bookmarkEnd w:id="41"/>
      <w:bookmarkEnd w:id="42"/>
    </w:p>
    <w:p w14:paraId="5CCAC14A" w14:textId="77777777" w:rsidR="006A0F8A" w:rsidRDefault="006A0F8A" w:rsidP="006A0F8A">
      <w:pPr>
        <w:rPr>
          <w:lang w:val="en-US"/>
        </w:rPr>
      </w:pPr>
      <w:r>
        <w:rPr>
          <w:lang w:val="en-US"/>
        </w:rPr>
        <w:t>The file containing the AMF Set records for this example will be AMFSET_DB.txt and has following NAPTR record content.</w:t>
      </w:r>
    </w:p>
    <w:p w14:paraId="69661909" w14:textId="77777777" w:rsidR="006A0F8A" w:rsidRDefault="006A0F8A" w:rsidP="006A0F8A">
      <w:pPr>
        <w:rPr>
          <w:lang w:val="en-US"/>
        </w:rPr>
      </w:pPr>
      <w:r>
        <w:rPr>
          <w:lang w:val="en-US"/>
        </w:rPr>
        <w:t>In this example, we have two AMF Sets 1 and 2, in AMF Region 48 (hexadecimal), with 2 AMFs available in each AMF Set.</w:t>
      </w:r>
    </w:p>
    <w:p w14:paraId="0CDB505B" w14:textId="77777777" w:rsidR="006A0F8A" w:rsidRPr="007C5C5B" w:rsidRDefault="006A0F8A" w:rsidP="006A0F8A">
      <w:pPr>
        <w:pStyle w:val="PL"/>
        <w:rPr>
          <w:lang w:val="en-US"/>
        </w:rPr>
      </w:pPr>
      <w:r w:rsidRPr="007C5C5B">
        <w:rPr>
          <w:lang w:val="en-US"/>
        </w:rPr>
        <w:t xml:space="preserve">; </w:t>
      </w:r>
      <w:r>
        <w:rPr>
          <w:lang w:val="en-US"/>
        </w:rPr>
        <w:t>AMF Set 1 of AMF Region 48</w:t>
      </w:r>
    </w:p>
    <w:p w14:paraId="54A65D9E" w14:textId="77777777" w:rsidR="006A0F8A" w:rsidRDefault="006A0F8A" w:rsidP="006A0F8A">
      <w:pPr>
        <w:pStyle w:val="PL"/>
        <w:rPr>
          <w:lang w:val="en-US"/>
        </w:rPr>
      </w:pPr>
    </w:p>
    <w:p w14:paraId="0D6256D6" w14:textId="77777777" w:rsidR="006A0F8A" w:rsidRPr="007C5C5B" w:rsidRDefault="006A0F8A" w:rsidP="006A0F8A">
      <w:pPr>
        <w:pStyle w:val="PL"/>
        <w:rPr>
          <w:lang w:val="en-US"/>
        </w:rPr>
      </w:pPr>
      <w:r>
        <w:rPr>
          <w:lang w:val="en-US"/>
        </w:rPr>
        <w:t>set001</w:t>
      </w:r>
      <w:r w:rsidRPr="00550D52">
        <w:rPr>
          <w:lang w:val="en-US"/>
        </w:rPr>
        <w:t>.</w:t>
      </w:r>
      <w:r>
        <w:rPr>
          <w:lang w:val="en-US"/>
        </w:rPr>
        <w:t>region48</w:t>
      </w:r>
      <w:r w:rsidRPr="00550D52">
        <w:rPr>
          <w:lang w:val="en-US"/>
        </w:rPr>
        <w:t>.</w:t>
      </w:r>
      <w:r>
        <w:rPr>
          <w:lang w:val="en-US"/>
        </w:rPr>
        <w:t>amfset</w:t>
      </w:r>
    </w:p>
    <w:p w14:paraId="10A9FA74" w14:textId="77777777" w:rsidR="006A0F8A" w:rsidRPr="007C5C5B" w:rsidRDefault="006A0F8A" w:rsidP="006A0F8A">
      <w:pPr>
        <w:pStyle w:val="PL"/>
        <w:rPr>
          <w:lang w:val="en-US"/>
        </w:rPr>
      </w:pPr>
      <w:r w:rsidRPr="007C5C5B">
        <w:rPr>
          <w:lang w:val="en-US"/>
        </w:rPr>
        <w:t>;  IN NAPTR order pref. flag service                        regexp replacement</w:t>
      </w:r>
    </w:p>
    <w:p w14:paraId="63F9FC25" w14:textId="77777777" w:rsidR="006A0F8A" w:rsidRPr="007C5C5B" w:rsidRDefault="006A0F8A" w:rsidP="006A0F8A">
      <w:pPr>
        <w:pStyle w:val="PL"/>
        <w:rPr>
          <w:lang w:val="en-US"/>
        </w:rPr>
      </w:pPr>
      <w:r w:rsidRPr="007C5C5B">
        <w:rPr>
          <w:lang w:val="en-US"/>
        </w:rPr>
        <w:t xml:space="preserve">   IN NAPTR </w:t>
      </w:r>
      <w:r>
        <w:rPr>
          <w:lang w:val="en-US"/>
        </w:rPr>
        <w:t>1</w:t>
      </w:r>
      <w:r w:rsidRPr="007C5C5B">
        <w:rPr>
          <w:lang w:val="en-US"/>
        </w:rPr>
        <w:t>00   999   "a" "x-3gpp-</w:t>
      </w:r>
      <w:r>
        <w:rPr>
          <w:lang w:val="en-US"/>
        </w:rPr>
        <w:t>amf</w:t>
      </w:r>
      <w:r w:rsidRPr="007C5C5B">
        <w:rPr>
          <w:lang w:val="en-US"/>
        </w:rPr>
        <w:t>:x-</w:t>
      </w:r>
      <w:r>
        <w:rPr>
          <w:lang w:val="en-US"/>
        </w:rPr>
        <w:t>n2</w:t>
      </w:r>
      <w:r w:rsidRPr="007C5C5B">
        <w:rPr>
          <w:lang w:val="en-US"/>
        </w:rPr>
        <w:t>"                  ""  topoff.</w:t>
      </w:r>
      <w:r>
        <w:rPr>
          <w:lang w:val="en-US"/>
        </w:rPr>
        <w:t>amf</w:t>
      </w:r>
      <w:r w:rsidRPr="007C5C5B">
        <w:rPr>
          <w:lang w:val="en-US"/>
        </w:rPr>
        <w:t>1</w:t>
      </w:r>
      <w:r>
        <w:rPr>
          <w:lang w:val="en-US"/>
        </w:rPr>
        <w:t>1</w:t>
      </w:r>
      <w:r w:rsidRPr="007C5C5B">
        <w:rPr>
          <w:lang w:val="en-US"/>
        </w:rPr>
        <w:t>.</w:t>
      </w:r>
      <w:r>
        <w:rPr>
          <w:lang w:val="en-US"/>
        </w:rPr>
        <w:t>amf</w:t>
      </w:r>
    </w:p>
    <w:p w14:paraId="084B06A4" w14:textId="77777777" w:rsidR="006A0F8A" w:rsidRPr="007C5C5B" w:rsidRDefault="006A0F8A" w:rsidP="006A0F8A">
      <w:pPr>
        <w:pStyle w:val="PL"/>
        <w:rPr>
          <w:lang w:val="en-US"/>
        </w:rPr>
      </w:pPr>
      <w:r w:rsidRPr="007C5C5B">
        <w:rPr>
          <w:lang w:val="en-US"/>
        </w:rPr>
        <w:t xml:space="preserve">   IN NAPTR </w:t>
      </w:r>
      <w:r>
        <w:rPr>
          <w:lang w:val="en-US"/>
        </w:rPr>
        <w:t>1</w:t>
      </w:r>
      <w:r w:rsidRPr="007C5C5B">
        <w:rPr>
          <w:lang w:val="en-US"/>
        </w:rPr>
        <w:t>00   999   "a" "x-3gpp-</w:t>
      </w:r>
      <w:r>
        <w:rPr>
          <w:lang w:val="en-US"/>
        </w:rPr>
        <w:t>amf</w:t>
      </w:r>
      <w:r w:rsidRPr="007C5C5B">
        <w:rPr>
          <w:lang w:val="en-US"/>
        </w:rPr>
        <w:t>:x-</w:t>
      </w:r>
      <w:r>
        <w:rPr>
          <w:lang w:val="en-US"/>
        </w:rPr>
        <w:t>n2</w:t>
      </w:r>
      <w:r w:rsidRPr="007C5C5B">
        <w:rPr>
          <w:lang w:val="en-US"/>
        </w:rPr>
        <w:t>"                  ""  topoff.</w:t>
      </w:r>
      <w:r>
        <w:rPr>
          <w:lang w:val="en-US"/>
        </w:rPr>
        <w:t>amf12</w:t>
      </w:r>
      <w:r w:rsidRPr="007C5C5B">
        <w:rPr>
          <w:lang w:val="en-US"/>
        </w:rPr>
        <w:t>.</w:t>
      </w:r>
      <w:r>
        <w:rPr>
          <w:lang w:val="en-US"/>
        </w:rPr>
        <w:t>amf</w:t>
      </w:r>
    </w:p>
    <w:p w14:paraId="414A63F8" w14:textId="77777777" w:rsidR="006A0F8A" w:rsidRPr="007C5C5B" w:rsidRDefault="006A0F8A" w:rsidP="006A0F8A">
      <w:pPr>
        <w:pStyle w:val="PL"/>
        <w:rPr>
          <w:lang w:val="en-US"/>
        </w:rPr>
      </w:pPr>
    </w:p>
    <w:p w14:paraId="5DEA093E" w14:textId="77777777" w:rsidR="006A0F8A" w:rsidRDefault="006A0F8A" w:rsidP="006A0F8A">
      <w:pPr>
        <w:pStyle w:val="PL"/>
        <w:rPr>
          <w:lang w:val="en-US"/>
        </w:rPr>
      </w:pPr>
      <w:r w:rsidRPr="007C5C5B">
        <w:rPr>
          <w:lang w:val="en-US"/>
        </w:rPr>
        <w:t xml:space="preserve">; </w:t>
      </w:r>
      <w:r>
        <w:rPr>
          <w:lang w:val="en-US"/>
        </w:rPr>
        <w:t>AMF Set 2 of AMF Region 48</w:t>
      </w:r>
    </w:p>
    <w:p w14:paraId="76717BCB" w14:textId="77777777" w:rsidR="006A0F8A" w:rsidRPr="007C5C5B" w:rsidRDefault="006A0F8A" w:rsidP="006A0F8A">
      <w:pPr>
        <w:pStyle w:val="PL"/>
        <w:rPr>
          <w:lang w:val="en-US"/>
        </w:rPr>
      </w:pPr>
      <w:r>
        <w:rPr>
          <w:lang w:val="en-US"/>
        </w:rPr>
        <w:t>set002</w:t>
      </w:r>
      <w:r w:rsidRPr="00550D52">
        <w:rPr>
          <w:lang w:val="en-US"/>
        </w:rPr>
        <w:t>.</w:t>
      </w:r>
      <w:r>
        <w:rPr>
          <w:lang w:val="en-US"/>
        </w:rPr>
        <w:t>region48</w:t>
      </w:r>
      <w:r w:rsidRPr="00550D52">
        <w:rPr>
          <w:lang w:val="en-US"/>
        </w:rPr>
        <w:t>.</w:t>
      </w:r>
      <w:r>
        <w:rPr>
          <w:lang w:val="en-US"/>
        </w:rPr>
        <w:t>amfset</w:t>
      </w:r>
    </w:p>
    <w:p w14:paraId="7AA706A4" w14:textId="77777777" w:rsidR="006A0F8A" w:rsidRPr="007C5C5B" w:rsidRDefault="006A0F8A" w:rsidP="006A0F8A">
      <w:pPr>
        <w:pStyle w:val="PL"/>
        <w:rPr>
          <w:lang w:val="en-US"/>
        </w:rPr>
      </w:pPr>
      <w:r w:rsidRPr="007C5C5B">
        <w:rPr>
          <w:lang w:val="en-US"/>
        </w:rPr>
        <w:t>;  IN NAPTR order pref. flag service                        regexp replacement</w:t>
      </w:r>
    </w:p>
    <w:p w14:paraId="74B6B0FE" w14:textId="77777777" w:rsidR="006A0F8A" w:rsidRPr="007C5C5B" w:rsidRDefault="006A0F8A" w:rsidP="006A0F8A">
      <w:pPr>
        <w:pStyle w:val="PL"/>
        <w:rPr>
          <w:lang w:val="en-US"/>
        </w:rPr>
      </w:pPr>
      <w:r w:rsidRPr="007C5C5B">
        <w:rPr>
          <w:lang w:val="en-US"/>
        </w:rPr>
        <w:t xml:space="preserve">   IN NAPTR </w:t>
      </w:r>
      <w:r>
        <w:rPr>
          <w:lang w:val="en-US"/>
        </w:rPr>
        <w:t>1</w:t>
      </w:r>
      <w:r w:rsidRPr="007C5C5B">
        <w:rPr>
          <w:lang w:val="en-US"/>
        </w:rPr>
        <w:t>00   999   "a" "x-3gpp-</w:t>
      </w:r>
      <w:r>
        <w:rPr>
          <w:lang w:val="en-US"/>
        </w:rPr>
        <w:t>amf</w:t>
      </w:r>
      <w:r w:rsidRPr="007C5C5B">
        <w:rPr>
          <w:lang w:val="en-US"/>
        </w:rPr>
        <w:t>:x-</w:t>
      </w:r>
      <w:r>
        <w:rPr>
          <w:lang w:val="en-US"/>
        </w:rPr>
        <w:t>n2</w:t>
      </w:r>
      <w:r w:rsidRPr="007C5C5B">
        <w:rPr>
          <w:lang w:val="en-US"/>
        </w:rPr>
        <w:t>"                  ""  topoff.</w:t>
      </w:r>
      <w:r>
        <w:rPr>
          <w:lang w:val="en-US"/>
        </w:rPr>
        <w:t>amf21</w:t>
      </w:r>
      <w:r w:rsidRPr="007C5C5B">
        <w:rPr>
          <w:lang w:val="en-US"/>
        </w:rPr>
        <w:t>.</w:t>
      </w:r>
      <w:r>
        <w:rPr>
          <w:lang w:val="en-US"/>
        </w:rPr>
        <w:t>amf</w:t>
      </w:r>
    </w:p>
    <w:p w14:paraId="1FB10460" w14:textId="77777777" w:rsidR="006A0F8A" w:rsidRPr="007C5C5B" w:rsidRDefault="006A0F8A" w:rsidP="006A0F8A">
      <w:pPr>
        <w:pStyle w:val="PL"/>
        <w:rPr>
          <w:lang w:val="en-US"/>
        </w:rPr>
      </w:pPr>
      <w:r w:rsidRPr="007C5C5B">
        <w:rPr>
          <w:lang w:val="en-US"/>
        </w:rPr>
        <w:t xml:space="preserve">   IN NAPTR </w:t>
      </w:r>
      <w:r>
        <w:rPr>
          <w:lang w:val="en-US"/>
        </w:rPr>
        <w:t>1</w:t>
      </w:r>
      <w:r w:rsidRPr="007C5C5B">
        <w:rPr>
          <w:lang w:val="en-US"/>
        </w:rPr>
        <w:t>00   999   "a" "x-3gpp-</w:t>
      </w:r>
      <w:r>
        <w:rPr>
          <w:lang w:val="en-US"/>
        </w:rPr>
        <w:t>amf</w:t>
      </w:r>
      <w:r w:rsidRPr="007C5C5B">
        <w:rPr>
          <w:lang w:val="en-US"/>
        </w:rPr>
        <w:t>:x-</w:t>
      </w:r>
      <w:r>
        <w:rPr>
          <w:lang w:val="en-US"/>
        </w:rPr>
        <w:t>n2</w:t>
      </w:r>
      <w:r w:rsidRPr="007C5C5B">
        <w:rPr>
          <w:lang w:val="en-US"/>
        </w:rPr>
        <w:t>"                  ""  topoff.</w:t>
      </w:r>
      <w:r>
        <w:rPr>
          <w:lang w:val="en-US"/>
        </w:rPr>
        <w:t>amf22</w:t>
      </w:r>
      <w:r w:rsidRPr="007C5C5B">
        <w:rPr>
          <w:lang w:val="en-US"/>
        </w:rPr>
        <w:t>.</w:t>
      </w:r>
      <w:r>
        <w:rPr>
          <w:lang w:val="en-US"/>
        </w:rPr>
        <w:t>amf</w:t>
      </w:r>
    </w:p>
    <w:p w14:paraId="65019357" w14:textId="77777777" w:rsidR="006A0F8A" w:rsidRDefault="006A0F8A" w:rsidP="006A0F8A">
      <w:pPr>
        <w:pStyle w:val="PL"/>
        <w:rPr>
          <w:lang w:val="en-US"/>
        </w:rPr>
      </w:pPr>
    </w:p>
    <w:p w14:paraId="087E60DA" w14:textId="77777777" w:rsidR="006A0F8A" w:rsidRPr="00550D52" w:rsidRDefault="006A0F8A" w:rsidP="006A0F8A">
      <w:pPr>
        <w:pStyle w:val="PL"/>
        <w:rPr>
          <w:lang w:val="en-US"/>
        </w:rPr>
      </w:pPr>
      <w:r w:rsidRPr="00550D52">
        <w:rPr>
          <w:lang w:val="en-US"/>
        </w:rPr>
        <w:t xml:space="preserve">; </w:t>
      </w:r>
      <w:r>
        <w:rPr>
          <w:lang w:val="en-US"/>
        </w:rPr>
        <w:t>AMFs IP addresses</w:t>
      </w:r>
    </w:p>
    <w:p w14:paraId="7356426A" w14:textId="77777777" w:rsidR="006A0F8A" w:rsidRPr="00550D52" w:rsidRDefault="006A0F8A" w:rsidP="006A0F8A">
      <w:pPr>
        <w:pStyle w:val="PL"/>
        <w:rPr>
          <w:lang w:val="en-US"/>
        </w:rPr>
      </w:pPr>
      <w:r w:rsidRPr="00550D52">
        <w:rPr>
          <w:lang w:val="en-US"/>
        </w:rPr>
        <w:t>;</w:t>
      </w:r>
    </w:p>
    <w:p w14:paraId="4F3ED7B0" w14:textId="77777777" w:rsidR="006A0F8A" w:rsidRPr="00550D52" w:rsidRDefault="006A0F8A" w:rsidP="006A0F8A">
      <w:pPr>
        <w:pStyle w:val="PL"/>
        <w:rPr>
          <w:lang w:val="en-US"/>
        </w:rPr>
      </w:pPr>
      <w:r w:rsidRPr="00550D52">
        <w:rPr>
          <w:lang w:val="en-US"/>
        </w:rPr>
        <w:t>topoff.</w:t>
      </w:r>
      <w:r>
        <w:rPr>
          <w:lang w:val="en-US"/>
        </w:rPr>
        <w:t>amf</w:t>
      </w:r>
      <w:r w:rsidRPr="007C5C5B">
        <w:rPr>
          <w:lang w:val="en-US"/>
        </w:rPr>
        <w:t>1</w:t>
      </w:r>
      <w:r>
        <w:rPr>
          <w:lang w:val="en-US"/>
        </w:rPr>
        <w:t>1</w:t>
      </w:r>
      <w:r w:rsidRPr="007C5C5B">
        <w:rPr>
          <w:lang w:val="en-US"/>
        </w:rPr>
        <w:t>.</w:t>
      </w:r>
      <w:r>
        <w:rPr>
          <w:lang w:val="en-US"/>
        </w:rPr>
        <w:t>amf</w:t>
      </w:r>
      <w:r>
        <w:rPr>
          <w:lang w:val="en-US"/>
        </w:rPr>
        <w:tab/>
      </w:r>
      <w:r w:rsidRPr="00550D52">
        <w:rPr>
          <w:lang w:val="en-US"/>
        </w:rPr>
        <w:t xml:space="preserve">IN A </w:t>
      </w:r>
      <w:r>
        <w:rPr>
          <w:lang w:val="en-US"/>
        </w:rPr>
        <w:t>192.0.2.1</w:t>
      </w:r>
      <w:r w:rsidRPr="00550D52">
        <w:rPr>
          <w:lang w:val="en-US"/>
        </w:rPr>
        <w:t>1</w:t>
      </w:r>
    </w:p>
    <w:p w14:paraId="38E56C74" w14:textId="77777777" w:rsidR="006A0F8A" w:rsidRPr="00550D52" w:rsidRDefault="006A0F8A" w:rsidP="006A0F8A">
      <w:pPr>
        <w:pStyle w:val="PL"/>
        <w:rPr>
          <w:lang w:val="en-US"/>
        </w:rPr>
      </w:pPr>
      <w:r w:rsidRPr="00550D52">
        <w:rPr>
          <w:lang w:val="en-US"/>
        </w:rPr>
        <w:t xml:space="preserve">                                 IN A </w:t>
      </w:r>
      <w:r>
        <w:rPr>
          <w:lang w:val="en-US"/>
        </w:rPr>
        <w:t>192.0.2.1</w:t>
      </w:r>
      <w:r w:rsidRPr="00550D52">
        <w:rPr>
          <w:lang w:val="en-US"/>
        </w:rPr>
        <w:t>2</w:t>
      </w:r>
    </w:p>
    <w:p w14:paraId="547E7F19" w14:textId="77777777" w:rsidR="006A0F8A" w:rsidRPr="00550D52" w:rsidRDefault="006A0F8A" w:rsidP="006A0F8A">
      <w:pPr>
        <w:pStyle w:val="PL"/>
        <w:rPr>
          <w:lang w:val="en-US"/>
        </w:rPr>
      </w:pPr>
      <w:r w:rsidRPr="00550D52">
        <w:rPr>
          <w:lang w:val="en-US"/>
        </w:rPr>
        <w:t xml:space="preserve">                                 IN AAAA 2001:db8:0:0:0:0:0:0</w:t>
      </w:r>
    </w:p>
    <w:p w14:paraId="13DEBD93" w14:textId="77777777" w:rsidR="006A0F8A" w:rsidRPr="00550D52" w:rsidRDefault="006A0F8A" w:rsidP="006A0F8A">
      <w:pPr>
        <w:pStyle w:val="PL"/>
        <w:rPr>
          <w:lang w:val="en-US"/>
        </w:rPr>
      </w:pPr>
      <w:r w:rsidRPr="00550D52">
        <w:rPr>
          <w:lang w:val="en-US"/>
        </w:rPr>
        <w:t xml:space="preserve">                                 IN AAAA 2001:db8:0:1:0:0:0:0</w:t>
      </w:r>
    </w:p>
    <w:p w14:paraId="631B5B8F" w14:textId="77777777" w:rsidR="006A0F8A" w:rsidRPr="00550D52" w:rsidRDefault="006A0F8A" w:rsidP="006A0F8A">
      <w:pPr>
        <w:pStyle w:val="PL"/>
        <w:rPr>
          <w:lang w:val="en-US"/>
        </w:rPr>
      </w:pPr>
      <w:r w:rsidRPr="00550D52">
        <w:rPr>
          <w:lang w:val="en-US"/>
        </w:rPr>
        <w:t>topoff.</w:t>
      </w:r>
      <w:r>
        <w:rPr>
          <w:lang w:val="en-US"/>
        </w:rPr>
        <w:t>amf12.amf</w:t>
      </w:r>
      <w:r>
        <w:rPr>
          <w:lang w:val="en-US"/>
        </w:rPr>
        <w:tab/>
      </w:r>
      <w:r w:rsidRPr="00550D52">
        <w:rPr>
          <w:lang w:val="en-US"/>
        </w:rPr>
        <w:t xml:space="preserve">IN A </w:t>
      </w:r>
      <w:r>
        <w:rPr>
          <w:lang w:val="en-US"/>
        </w:rPr>
        <w:t>192.0.2.1</w:t>
      </w:r>
      <w:r w:rsidRPr="00550D52">
        <w:rPr>
          <w:lang w:val="en-US"/>
        </w:rPr>
        <w:t>3</w:t>
      </w:r>
    </w:p>
    <w:p w14:paraId="2B946EC4" w14:textId="77777777" w:rsidR="006A0F8A" w:rsidRPr="0098720C" w:rsidRDefault="006A0F8A" w:rsidP="006A0F8A">
      <w:pPr>
        <w:pStyle w:val="PL"/>
        <w:rPr>
          <w:lang w:val="it-IT"/>
        </w:rPr>
      </w:pPr>
      <w:r w:rsidRPr="00550D52">
        <w:rPr>
          <w:lang w:val="en-US"/>
        </w:rPr>
        <w:t xml:space="preserve">                                 </w:t>
      </w:r>
      <w:r w:rsidRPr="0098720C">
        <w:rPr>
          <w:lang w:val="it-IT"/>
        </w:rPr>
        <w:t>IN A 192.0.2.14</w:t>
      </w:r>
    </w:p>
    <w:p w14:paraId="786A2BAB" w14:textId="77777777" w:rsidR="006A0F8A" w:rsidRPr="0098720C" w:rsidRDefault="006A0F8A" w:rsidP="006A0F8A">
      <w:pPr>
        <w:pStyle w:val="PL"/>
        <w:rPr>
          <w:lang w:val="it-IT"/>
        </w:rPr>
      </w:pPr>
      <w:r w:rsidRPr="0098720C">
        <w:rPr>
          <w:lang w:val="it-IT"/>
        </w:rPr>
        <w:t xml:space="preserve">                                 IN AAAA 2001:db8:0:2:0:0:0:0</w:t>
      </w:r>
    </w:p>
    <w:p w14:paraId="1C1A307D" w14:textId="77777777" w:rsidR="006A0F8A" w:rsidRPr="0098720C" w:rsidRDefault="006A0F8A" w:rsidP="006A0F8A">
      <w:pPr>
        <w:pStyle w:val="PL"/>
        <w:rPr>
          <w:lang w:val="it-IT"/>
        </w:rPr>
      </w:pPr>
      <w:r w:rsidRPr="0098720C">
        <w:rPr>
          <w:lang w:val="it-IT"/>
        </w:rPr>
        <w:t xml:space="preserve">                                 IN AAAA 2001:db8:0:3:0:0:0:0</w:t>
      </w:r>
    </w:p>
    <w:p w14:paraId="33C2FE82" w14:textId="77777777" w:rsidR="006A0F8A" w:rsidRPr="0098720C" w:rsidRDefault="006A0F8A" w:rsidP="006A0F8A">
      <w:pPr>
        <w:pStyle w:val="PL"/>
        <w:rPr>
          <w:lang w:val="it-IT"/>
        </w:rPr>
      </w:pPr>
      <w:r w:rsidRPr="0098720C">
        <w:rPr>
          <w:lang w:val="it-IT"/>
        </w:rPr>
        <w:t>topoff.</w:t>
      </w:r>
      <w:r>
        <w:rPr>
          <w:lang w:val="it-IT"/>
        </w:rPr>
        <w:t>amf21.amf</w:t>
      </w:r>
      <w:r>
        <w:rPr>
          <w:lang w:val="it-IT"/>
        </w:rPr>
        <w:tab/>
      </w:r>
      <w:r w:rsidRPr="0098720C">
        <w:rPr>
          <w:lang w:val="it-IT"/>
        </w:rPr>
        <w:t>IN A 192.0.2.17</w:t>
      </w:r>
    </w:p>
    <w:p w14:paraId="5AAA858F" w14:textId="77777777" w:rsidR="006A0F8A" w:rsidRPr="0098720C" w:rsidRDefault="006A0F8A" w:rsidP="006A0F8A">
      <w:pPr>
        <w:pStyle w:val="PL"/>
        <w:rPr>
          <w:lang w:val="it-IT"/>
        </w:rPr>
      </w:pPr>
      <w:r w:rsidRPr="0098720C">
        <w:rPr>
          <w:lang w:val="it-IT"/>
        </w:rPr>
        <w:t xml:space="preserve">                                 IN A 192.0.2.18</w:t>
      </w:r>
    </w:p>
    <w:p w14:paraId="5AD2B1F6" w14:textId="77777777" w:rsidR="006A0F8A" w:rsidRPr="0098720C" w:rsidRDefault="006A0F8A" w:rsidP="006A0F8A">
      <w:pPr>
        <w:pStyle w:val="PL"/>
        <w:rPr>
          <w:lang w:val="it-IT"/>
        </w:rPr>
      </w:pPr>
      <w:r w:rsidRPr="0098720C">
        <w:rPr>
          <w:lang w:val="it-IT"/>
        </w:rPr>
        <w:t xml:space="preserve">                                 IN AAAA 2001:db8:0:6:0:0:0:0</w:t>
      </w:r>
    </w:p>
    <w:p w14:paraId="60022399" w14:textId="77777777" w:rsidR="006A0F8A" w:rsidRPr="0098720C" w:rsidRDefault="006A0F8A" w:rsidP="006A0F8A">
      <w:pPr>
        <w:pStyle w:val="PL"/>
        <w:rPr>
          <w:lang w:val="it-IT"/>
        </w:rPr>
      </w:pPr>
      <w:r w:rsidRPr="0098720C">
        <w:rPr>
          <w:lang w:val="it-IT"/>
        </w:rPr>
        <w:t xml:space="preserve">                                 IN AAAA 2001:db8:0:7:0:0:0:0</w:t>
      </w:r>
    </w:p>
    <w:p w14:paraId="4D1CA0BD" w14:textId="77777777" w:rsidR="006A0F8A" w:rsidRPr="0098720C" w:rsidRDefault="006A0F8A" w:rsidP="006A0F8A">
      <w:pPr>
        <w:pStyle w:val="PL"/>
        <w:rPr>
          <w:lang w:val="it-IT"/>
        </w:rPr>
      </w:pPr>
      <w:r w:rsidRPr="0098720C">
        <w:rPr>
          <w:lang w:val="it-IT"/>
        </w:rPr>
        <w:t>topoff.</w:t>
      </w:r>
      <w:r>
        <w:rPr>
          <w:lang w:val="it-IT"/>
        </w:rPr>
        <w:t>amf22.amf</w:t>
      </w:r>
      <w:r>
        <w:rPr>
          <w:lang w:val="it-IT"/>
        </w:rPr>
        <w:tab/>
      </w:r>
      <w:r w:rsidRPr="0098720C">
        <w:rPr>
          <w:lang w:val="it-IT"/>
        </w:rPr>
        <w:t>IN A 192.0.2.19</w:t>
      </w:r>
    </w:p>
    <w:p w14:paraId="5E4F4BAC" w14:textId="77777777" w:rsidR="006A0F8A" w:rsidRPr="0098720C" w:rsidRDefault="006A0F8A" w:rsidP="006A0F8A">
      <w:pPr>
        <w:pStyle w:val="PL"/>
        <w:rPr>
          <w:lang w:val="it-IT"/>
        </w:rPr>
      </w:pPr>
      <w:r w:rsidRPr="0098720C">
        <w:rPr>
          <w:lang w:val="it-IT"/>
        </w:rPr>
        <w:t xml:space="preserve">                                 IN A 192.0.2.110</w:t>
      </w:r>
    </w:p>
    <w:p w14:paraId="2316FD99" w14:textId="77777777" w:rsidR="006A0F8A" w:rsidRPr="0098720C" w:rsidRDefault="006A0F8A" w:rsidP="006A0F8A">
      <w:pPr>
        <w:pStyle w:val="PL"/>
        <w:rPr>
          <w:lang w:val="it-IT"/>
        </w:rPr>
      </w:pPr>
      <w:r w:rsidRPr="0098720C">
        <w:rPr>
          <w:lang w:val="it-IT"/>
        </w:rPr>
        <w:t xml:space="preserve">                                 IN AAAA 2001:db8:0:8:0:0:0:0</w:t>
      </w:r>
    </w:p>
    <w:p w14:paraId="440B9094" w14:textId="77777777" w:rsidR="006A0F8A" w:rsidRPr="00550D52" w:rsidRDefault="006A0F8A" w:rsidP="006A0F8A">
      <w:pPr>
        <w:pStyle w:val="PL"/>
        <w:rPr>
          <w:lang w:val="en-US"/>
        </w:rPr>
      </w:pPr>
      <w:r w:rsidRPr="0098720C">
        <w:rPr>
          <w:lang w:val="it-IT"/>
        </w:rPr>
        <w:t xml:space="preserve">                                 </w:t>
      </w:r>
      <w:r w:rsidRPr="00550D52">
        <w:rPr>
          <w:lang w:val="en-US"/>
        </w:rPr>
        <w:t>IN AAAA 2001:db8:0:9:0:0:0:0</w:t>
      </w:r>
    </w:p>
    <w:p w14:paraId="0AB647E0" w14:textId="77777777" w:rsidR="006A0F8A" w:rsidRPr="007C5C5B" w:rsidRDefault="006A0F8A" w:rsidP="006A0F8A">
      <w:pPr>
        <w:pStyle w:val="PL"/>
        <w:rPr>
          <w:lang w:val="en-US"/>
        </w:rPr>
      </w:pPr>
    </w:p>
    <w:p w14:paraId="0DF00224" w14:textId="77777777" w:rsidR="006A0F8A" w:rsidRDefault="006A0F8A" w:rsidP="006A0F8A">
      <w:pPr>
        <w:pStyle w:val="PL"/>
        <w:rPr>
          <w:lang w:val="en-US"/>
        </w:rPr>
      </w:pPr>
      <w:r w:rsidRPr="007C5C5B">
        <w:rPr>
          <w:lang w:val="en-US"/>
        </w:rPr>
        <w:t>; end of file</w:t>
      </w:r>
    </w:p>
    <w:p w14:paraId="1EA955BC" w14:textId="77777777" w:rsidR="006A0F8A" w:rsidRPr="006A0F8A" w:rsidRDefault="006A0F8A" w:rsidP="00F15DE3">
      <w:pPr>
        <w:rPr>
          <w:lang w:val="en-US"/>
        </w:rPr>
      </w:pPr>
    </w:p>
    <w:p w14:paraId="6E4BE4C0" w14:textId="77777777" w:rsidR="003073C6" w:rsidRPr="003073C6" w:rsidRDefault="003073C6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C83638" w14:textId="77777777" w:rsidR="006919EA" w:rsidRDefault="006919EA">
      <w:r>
        <w:separator/>
      </w:r>
    </w:p>
  </w:endnote>
  <w:endnote w:type="continuationSeparator" w:id="0">
    <w:p w14:paraId="45D55D47" w14:textId="77777777" w:rsidR="006919EA" w:rsidRDefault="006919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C31FE" w14:textId="77777777" w:rsidR="003062CF" w:rsidRDefault="003062C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FAB6DA" w14:textId="77777777" w:rsidR="003062CF" w:rsidRDefault="003062C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29C978" w14:textId="77777777" w:rsidR="003062CF" w:rsidRDefault="003062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1A51E0" w14:textId="77777777" w:rsidR="006919EA" w:rsidRDefault="006919EA">
      <w:r>
        <w:separator/>
      </w:r>
    </w:p>
  </w:footnote>
  <w:footnote w:type="continuationSeparator" w:id="0">
    <w:p w14:paraId="3460D894" w14:textId="77777777" w:rsidR="006919EA" w:rsidRDefault="006919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3062CF" w:rsidRDefault="003062C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1B00A" w14:textId="77777777" w:rsidR="003062CF" w:rsidRDefault="003062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EB3DAD" w14:textId="77777777" w:rsidR="003062CF" w:rsidRDefault="003062C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3062CF" w:rsidRDefault="003062C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3062CF" w:rsidRDefault="003062C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3062CF" w:rsidRDefault="003062C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133"/>
    <w:rsid w:val="000628F9"/>
    <w:rsid w:val="000A6394"/>
    <w:rsid w:val="000B7FED"/>
    <w:rsid w:val="000C038A"/>
    <w:rsid w:val="000C62B0"/>
    <w:rsid w:val="000C6598"/>
    <w:rsid w:val="000D44B3"/>
    <w:rsid w:val="00115F67"/>
    <w:rsid w:val="00145D43"/>
    <w:rsid w:val="001575D5"/>
    <w:rsid w:val="00192C46"/>
    <w:rsid w:val="001A08B3"/>
    <w:rsid w:val="001A7B60"/>
    <w:rsid w:val="001B52F0"/>
    <w:rsid w:val="001B7A65"/>
    <w:rsid w:val="001E41F3"/>
    <w:rsid w:val="001F43A4"/>
    <w:rsid w:val="0026004D"/>
    <w:rsid w:val="002640DD"/>
    <w:rsid w:val="00275D12"/>
    <w:rsid w:val="00284FEB"/>
    <w:rsid w:val="002860C4"/>
    <w:rsid w:val="002B5741"/>
    <w:rsid w:val="002D37A0"/>
    <w:rsid w:val="002E472E"/>
    <w:rsid w:val="002E64DC"/>
    <w:rsid w:val="002F2DE1"/>
    <w:rsid w:val="00305409"/>
    <w:rsid w:val="003062CF"/>
    <w:rsid w:val="003073C6"/>
    <w:rsid w:val="00325AF4"/>
    <w:rsid w:val="003609EF"/>
    <w:rsid w:val="0036231A"/>
    <w:rsid w:val="00374DD4"/>
    <w:rsid w:val="00387AD2"/>
    <w:rsid w:val="003D454E"/>
    <w:rsid w:val="003E1A36"/>
    <w:rsid w:val="003F08F5"/>
    <w:rsid w:val="00410371"/>
    <w:rsid w:val="004242F1"/>
    <w:rsid w:val="004825FB"/>
    <w:rsid w:val="00482A4A"/>
    <w:rsid w:val="004B75B7"/>
    <w:rsid w:val="00503A2B"/>
    <w:rsid w:val="0051580D"/>
    <w:rsid w:val="00547111"/>
    <w:rsid w:val="00592D74"/>
    <w:rsid w:val="005936C9"/>
    <w:rsid w:val="005E2C44"/>
    <w:rsid w:val="00621188"/>
    <w:rsid w:val="006257ED"/>
    <w:rsid w:val="00665C47"/>
    <w:rsid w:val="006919EA"/>
    <w:rsid w:val="00695808"/>
    <w:rsid w:val="006A0F8A"/>
    <w:rsid w:val="006B402A"/>
    <w:rsid w:val="006B46FB"/>
    <w:rsid w:val="006E21FB"/>
    <w:rsid w:val="00707D7A"/>
    <w:rsid w:val="00760E7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3FC"/>
    <w:rsid w:val="00934697"/>
    <w:rsid w:val="00935DD5"/>
    <w:rsid w:val="00941E30"/>
    <w:rsid w:val="009777D9"/>
    <w:rsid w:val="00991B88"/>
    <w:rsid w:val="009A5753"/>
    <w:rsid w:val="009A579D"/>
    <w:rsid w:val="009C46CB"/>
    <w:rsid w:val="009E3297"/>
    <w:rsid w:val="009F734F"/>
    <w:rsid w:val="00A203E3"/>
    <w:rsid w:val="00A246B6"/>
    <w:rsid w:val="00A47E70"/>
    <w:rsid w:val="00A50CF0"/>
    <w:rsid w:val="00A7671C"/>
    <w:rsid w:val="00A977B1"/>
    <w:rsid w:val="00AA2CBC"/>
    <w:rsid w:val="00AA774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B72F4"/>
    <w:rsid w:val="00BD279D"/>
    <w:rsid w:val="00BD6BB8"/>
    <w:rsid w:val="00BF008E"/>
    <w:rsid w:val="00BF043D"/>
    <w:rsid w:val="00C12050"/>
    <w:rsid w:val="00C27715"/>
    <w:rsid w:val="00C322D7"/>
    <w:rsid w:val="00C371D8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45BBA"/>
    <w:rsid w:val="00D50255"/>
    <w:rsid w:val="00D60EC8"/>
    <w:rsid w:val="00D66520"/>
    <w:rsid w:val="00D84B8C"/>
    <w:rsid w:val="00DB05BE"/>
    <w:rsid w:val="00DE34CF"/>
    <w:rsid w:val="00E13F3D"/>
    <w:rsid w:val="00E22AF6"/>
    <w:rsid w:val="00E34898"/>
    <w:rsid w:val="00E53B23"/>
    <w:rsid w:val="00EB09B7"/>
    <w:rsid w:val="00EB434D"/>
    <w:rsid w:val="00EC1B29"/>
    <w:rsid w:val="00EC5544"/>
    <w:rsid w:val="00EE7D7C"/>
    <w:rsid w:val="00F15DE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6Char">
    <w:name w:val="Heading 6 Char"/>
    <w:link w:val="Heading6"/>
    <w:rsid w:val="003073C6"/>
    <w:rPr>
      <w:rFonts w:ascii="Arial" w:hAnsi="Arial"/>
      <w:lang w:val="en-GB" w:eastAsia="en-US"/>
    </w:rPr>
  </w:style>
  <w:style w:type="character" w:customStyle="1" w:styleId="NOZchn">
    <w:name w:val="NO Zchn"/>
    <w:link w:val="NO"/>
    <w:locked/>
    <w:rsid w:val="003073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073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073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3073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3073C6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3073C6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locked/>
    <w:rsid w:val="003073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073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073C6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link w:val="Heading2"/>
    <w:rsid w:val="003073C6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3073C6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rsid w:val="006A0F8A"/>
    <w:rPr>
      <w:lang w:eastAsia="en-US"/>
    </w:rPr>
  </w:style>
  <w:style w:type="character" w:customStyle="1" w:styleId="NOChar">
    <w:name w:val="NO Char"/>
    <w:rsid w:val="006A0F8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158</TotalTime>
  <Pages>3</Pages>
  <Words>757</Words>
  <Characters>4919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v3</cp:lastModifiedBy>
  <cp:revision>51</cp:revision>
  <cp:lastPrinted>1899-12-31T23:00:00Z</cp:lastPrinted>
  <dcterms:created xsi:type="dcterms:W3CDTF">2020-02-03T08:32:00Z</dcterms:created>
  <dcterms:modified xsi:type="dcterms:W3CDTF">2022-01-06T17:09:00Z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